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9EFEAE" w14:textId="631D6E10" w:rsidR="00D404E9" w:rsidRDefault="00D404E9" w:rsidP="00D404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D404E9">
        <w:rPr>
          <w:rFonts w:cs="Arial"/>
          <w:b/>
          <w:i/>
          <w:noProof/>
          <w:sz w:val="28"/>
        </w:rPr>
        <w:t>S6-251</w:t>
      </w:r>
      <w:r w:rsidR="00437B09">
        <w:rPr>
          <w:rFonts w:cs="Arial"/>
          <w:b/>
          <w:i/>
          <w:noProof/>
          <w:sz w:val="28"/>
        </w:rPr>
        <w:t>396</w:t>
      </w:r>
    </w:p>
    <w:p w14:paraId="5691839E" w14:textId="7AD9C3FC" w:rsidR="00CA2CD0" w:rsidRDefault="00E82EE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</w:t>
      </w:r>
      <w:r w:rsidR="00DB2DF4">
        <w:rPr>
          <w:b/>
          <w:noProof/>
          <w:sz w:val="24"/>
        </w:rPr>
        <w:t>7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 w:rsidR="003438C1">
        <w:rPr>
          <w:b/>
          <w:noProof/>
          <w:sz w:val="24"/>
        </w:rPr>
        <w:t>1</w:t>
      </w:r>
      <w:r w:rsidR="00DB2DF4">
        <w:rPr>
          <w:b/>
          <w:noProof/>
          <w:sz w:val="24"/>
        </w:rPr>
        <w:t>1</w:t>
      </w:r>
      <w:r w:rsidR="003438C1"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CA2CD0">
        <w:rPr>
          <w:b/>
          <w:noProof/>
          <w:sz w:val="24"/>
        </w:rPr>
        <w:t xml:space="preserve"> 202</w:t>
      </w:r>
      <w:r w:rsidR="006C20E2">
        <w:rPr>
          <w:b/>
          <w:noProof/>
          <w:sz w:val="24"/>
        </w:rPr>
        <w:t>5</w:t>
      </w:r>
      <w:r w:rsidR="00CA2CD0">
        <w:rPr>
          <w:b/>
          <w:noProof/>
          <w:sz w:val="24"/>
        </w:rPr>
        <w:tab/>
        <w:t xml:space="preserve">(revision of </w:t>
      </w:r>
      <w:r w:rsidR="00437B09">
        <w:rPr>
          <w:b/>
          <w:noProof/>
          <w:sz w:val="24"/>
        </w:rPr>
        <w:t>S6-251177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1BA3D" w:rsidR="001E41F3" w:rsidRPr="00D404E9" w:rsidRDefault="006C20E2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04E9">
              <w:rPr>
                <w:rFonts w:cs="Arial"/>
                <w:b/>
                <w:sz w:val="28"/>
              </w:rPr>
              <w:fldChar w:fldCharType="begin"/>
            </w:r>
            <w:r w:rsidRPr="00D404E9">
              <w:rPr>
                <w:rFonts w:cs="Arial"/>
                <w:b/>
                <w:sz w:val="28"/>
              </w:rPr>
              <w:instrText xml:space="preserve"> DOCPROPERTY  Spec#  \* MERGEFORMAT </w:instrText>
            </w:r>
            <w:r w:rsidRPr="00D404E9">
              <w:rPr>
                <w:rFonts w:cs="Arial"/>
                <w:b/>
                <w:sz w:val="28"/>
              </w:rPr>
              <w:fldChar w:fldCharType="separate"/>
            </w:r>
            <w:r w:rsidR="009672A8" w:rsidRPr="00D404E9">
              <w:rPr>
                <w:rFonts w:cs="Arial"/>
                <w:b/>
                <w:noProof/>
                <w:sz w:val="28"/>
              </w:rPr>
              <w:t>23.</w:t>
            </w:r>
            <w:r w:rsidR="00746BA5" w:rsidRPr="00D404E9">
              <w:rPr>
                <w:rFonts w:cs="Arial"/>
                <w:b/>
                <w:noProof/>
                <w:sz w:val="28"/>
              </w:rPr>
              <w:t>222</w:t>
            </w:r>
            <w:r w:rsidRPr="00D404E9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17FD8" w:rsidR="001E41F3" w:rsidRPr="00D404E9" w:rsidRDefault="00D404E9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D404E9">
              <w:rPr>
                <w:rFonts w:cs="Arial"/>
                <w:b/>
                <w:noProof/>
                <w:sz w:val="28"/>
              </w:rPr>
              <w:t>0280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0679B8" w:rsidR="001E41F3" w:rsidRPr="00D404E9" w:rsidRDefault="00877877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8DAF94" w:rsidR="001E41F3" w:rsidRPr="00D404E9" w:rsidRDefault="009672A8" w:rsidP="00D404E9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E187B">
              <w:rPr>
                <w:rFonts w:cs="Arial"/>
                <w:b/>
                <w:noProof/>
                <w:sz w:val="28"/>
              </w:rPr>
              <w:t>1</w:t>
            </w:r>
            <w:r w:rsidR="002F3EAB" w:rsidRPr="00EE187B">
              <w:rPr>
                <w:rFonts w:cs="Arial"/>
                <w:b/>
                <w:noProof/>
                <w:sz w:val="28"/>
              </w:rPr>
              <w:t>9</w:t>
            </w:r>
            <w:r w:rsidRPr="00EE187B">
              <w:rPr>
                <w:rFonts w:cs="Arial"/>
                <w:b/>
                <w:noProof/>
                <w:sz w:val="28"/>
              </w:rPr>
              <w:t>.</w:t>
            </w:r>
            <w:r w:rsidR="002F3EAB" w:rsidRPr="00EE187B">
              <w:rPr>
                <w:rFonts w:cs="Arial"/>
                <w:b/>
                <w:noProof/>
                <w:sz w:val="28"/>
              </w:rPr>
              <w:t>5</w:t>
            </w:r>
            <w:r w:rsidRPr="00EE187B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6235617" w:rsidR="00F25D98" w:rsidRDefault="00967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AAFF5" w:rsidR="00F25D98" w:rsidRDefault="00967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78D19F" w:rsidR="001E41F3" w:rsidRDefault="00E8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A0468E">
              <w:rPr>
                <w:noProof/>
              </w:rPr>
              <w:t>Preconditions of nested API authorization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72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9D1F0A" w:rsidR="009672A8" w:rsidRDefault="00E82EE5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Ericsson</w:t>
            </w:r>
          </w:p>
        </w:tc>
      </w:tr>
      <w:tr w:rsidR="009672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72A8" w:rsidRDefault="009672A8" w:rsidP="009672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632A43" w:rsidR="009672A8" w:rsidRDefault="009672A8" w:rsidP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8D3530" w:rsidR="001E41F3" w:rsidRDefault="00F23890">
            <w:pPr>
              <w:pStyle w:val="CRCoverPage"/>
              <w:spacing w:after="0"/>
              <w:ind w:left="100"/>
              <w:rPr>
                <w:noProof/>
              </w:rPr>
            </w:pPr>
            <w:r>
              <w:t>SNA</w:t>
            </w:r>
            <w:r w:rsidR="00DB2DF4">
              <w:t>A</w:t>
            </w:r>
            <w:r>
              <w:t>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98DA5C" w:rsidR="001E41F3" w:rsidRDefault="009672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0468E">
              <w:t>5</w:t>
            </w:r>
            <w:r>
              <w:t>-0</w:t>
            </w:r>
            <w:r w:rsidR="00877877">
              <w:t>4</w:t>
            </w:r>
            <w:r>
              <w:t>-</w:t>
            </w:r>
            <w:r w:rsidR="00C37179">
              <w:t>1</w:t>
            </w:r>
            <w:r w:rsidR="00877877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B29C81" w:rsidR="001E41F3" w:rsidRDefault="002F3E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3F5A3C" w:rsidR="001E41F3" w:rsidRPr="00D404E9" w:rsidRDefault="00DF4F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fldSimple w:instr=" DOCPROPERTY  Release  \* MERGEFORMAT ">
              <w:r w:rsidR="009672A8" w:rsidRPr="00EE187B">
                <w:rPr>
                  <w:rFonts w:hint="eastAsia"/>
                  <w:noProof/>
                  <w:lang w:eastAsia="zh-CN"/>
                </w:rPr>
                <w:t>R</w:t>
              </w:r>
              <w:r w:rsidR="00D61881" w:rsidRPr="00EE187B">
                <w:rPr>
                  <w:noProof/>
                  <w:lang w:eastAsia="zh-CN"/>
                </w:rPr>
                <w:t>el-</w:t>
              </w:r>
              <w:r w:rsidR="009672A8" w:rsidRPr="00EE187B">
                <w:rPr>
                  <w:rFonts w:hint="eastAsia"/>
                  <w:noProof/>
                  <w:lang w:eastAsia="zh-CN"/>
                </w:rPr>
                <w:t>1</w:t>
              </w:r>
              <w:r w:rsidR="002F3EAB" w:rsidRPr="00EE187B">
                <w:rPr>
                  <w:noProof/>
                  <w:lang w:eastAsia="zh-CN"/>
                </w:rPr>
                <w:t>9</w:t>
              </w:r>
            </w:fldSimple>
            <w:r w:rsidR="009672A8" w:rsidRPr="00EE187B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E2EC7A" w:rsidR="005353C2" w:rsidRPr="005353C2" w:rsidRDefault="00596F4F" w:rsidP="00535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8.32.3 specifies as precondition that the resource owner function can communicate with the API invoker, whi</w:t>
            </w:r>
            <w:r w:rsidR="004928A8">
              <w:rPr>
                <w:noProof/>
                <w:lang w:eastAsia="zh-CN"/>
              </w:rPr>
              <w:t>le the CAPIF architecture does not specify any reference point between the resource owner function and the API invoker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F00B2A" w:rsidR="001E41F3" w:rsidRDefault="001501BD" w:rsidP="00DA2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DA2A6B">
              <w:rPr>
                <w:noProof/>
                <w:lang w:eastAsia="zh-CN"/>
              </w:rPr>
              <w:t>Removal of the faulty precondition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6B13B" w:rsidR="001E41F3" w:rsidRDefault="00DA2A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procedure of nested API authorization</w:t>
            </w:r>
            <w:r w:rsidR="0082542B">
              <w:rPr>
                <w:noProof/>
                <w:lang w:eastAsia="zh-CN"/>
              </w:rPr>
              <w:t>, leading to misunderstandings and implementation mistakes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C6A87E" w:rsidR="001E41F3" w:rsidRDefault="00825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A57E0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4A2A67" w:rsidR="001E41F3" w:rsidRDefault="00CD6E6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A49D" w:rsidR="00CD6E62" w:rsidRDefault="00CD6E62" w:rsidP="00CD6E62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E6DF8" w14:textId="6F84F857" w:rsidR="0005264D" w:rsidRPr="00580721" w:rsidRDefault="00BF3957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lastRenderedPageBreak/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>
        <w:rPr>
          <w:rFonts w:hint="eastAsia"/>
          <w:noProof/>
          <w:highlight w:val="yellow"/>
          <w:lang w:eastAsia="zh-CN"/>
        </w:rPr>
        <w:t>S</w:t>
      </w:r>
      <w:r w:rsidR="0082542B">
        <w:rPr>
          <w:noProof/>
          <w:highlight w:val="yellow"/>
          <w:lang w:eastAsia="zh-CN"/>
        </w:rPr>
        <w:t xml:space="preserve">tart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p w14:paraId="1CB8C742" w14:textId="77777777" w:rsidR="00062317" w:rsidRDefault="00062317" w:rsidP="00062317">
      <w:pPr>
        <w:pStyle w:val="Heading3"/>
        <w:ind w:left="0" w:firstLine="0"/>
      </w:pPr>
      <w:bookmarkStart w:id="1" w:name="_Toc193630121"/>
      <w:bookmarkStart w:id="2" w:name="_Toc187445758"/>
      <w:r>
        <w:t>8.32.3</w:t>
      </w:r>
      <w:r>
        <w:tab/>
      </w:r>
      <w:r>
        <w:tab/>
        <w:t>Procedure</w:t>
      </w:r>
      <w:bookmarkEnd w:id="1"/>
    </w:p>
    <w:p w14:paraId="77C0F961" w14:textId="77777777" w:rsidR="00062317" w:rsidRDefault="00062317" w:rsidP="00062317">
      <w:r>
        <w:t xml:space="preserve">Figure 8.32.3-1 illustrates the procedure to </w:t>
      </w:r>
      <w:r>
        <w:rPr>
          <w:lang w:eastAsia="ja-JP"/>
        </w:rPr>
        <w:t>obtain authorization information</w:t>
      </w:r>
      <w:r>
        <w:t xml:space="preserve"> in a nested API invocation, in which an API exposing function receiving the service API invocation request interacts with another API exposing function to provide the service.</w:t>
      </w:r>
    </w:p>
    <w:p w14:paraId="412BE63D" w14:textId="77777777" w:rsidR="00062317" w:rsidRDefault="00062317" w:rsidP="00062317">
      <w:r>
        <w:t>Pre-conditions:</w:t>
      </w:r>
    </w:p>
    <w:p w14:paraId="1CAA32FB" w14:textId="77777777" w:rsidR="00401579" w:rsidRDefault="00401579" w:rsidP="00401579">
      <w:pPr>
        <w:pStyle w:val="B1"/>
      </w:pPr>
      <w:r>
        <w:t>1.</w:t>
      </w:r>
      <w:r>
        <w:tab/>
        <w:t xml:space="preserve">The resource owner </w:t>
      </w:r>
      <w:r w:rsidRPr="005543EB">
        <w:t xml:space="preserve">function </w:t>
      </w:r>
      <w:r>
        <w:t xml:space="preserve">can communicate </w:t>
      </w:r>
      <w:ins w:id="3" w:author="Ericsson April r1" w:date="2025-04-09T12:55:00Z">
        <w:r>
          <w:t xml:space="preserve">with the </w:t>
        </w:r>
        <w:r w:rsidRPr="006D2F9C">
          <w:t>CCF (Authorization function)</w:t>
        </w:r>
      </w:ins>
      <w:del w:id="4" w:author="Ericsson April r1" w:date="2025-04-09T12:55:00Z">
        <w:r w:rsidDel="00D45D60">
          <w:delText>with the API invoker</w:delText>
        </w:r>
      </w:del>
      <w:r>
        <w:t>.</w:t>
      </w:r>
    </w:p>
    <w:p w14:paraId="48729350" w14:textId="77777777" w:rsidR="00401579" w:rsidRDefault="00401579" w:rsidP="00401579">
      <w:pPr>
        <w:pStyle w:val="B1"/>
      </w:pPr>
      <w:r>
        <w:rPr>
          <w:lang w:eastAsia="ja-JP"/>
        </w:rPr>
        <w:t>2.</w:t>
      </w:r>
      <w:r>
        <w:rPr>
          <w:lang w:eastAsia="ja-JP"/>
        </w:rPr>
        <w:tab/>
        <w:t>The API exposing functions 1 and 2 are in the same trust domain.</w:t>
      </w:r>
    </w:p>
    <w:p w14:paraId="54AB4A50" w14:textId="77777777" w:rsidR="00062317" w:rsidRPr="00401579" w:rsidRDefault="00062317" w:rsidP="00062317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A4EC3C4" w14:textId="77777777" w:rsidR="00062317" w:rsidRDefault="00062317" w:rsidP="00062317">
      <w:pPr>
        <w:pStyle w:val="TH"/>
      </w:pPr>
      <w:r>
        <w:rPr>
          <w:noProof/>
        </w:rPr>
        <w:object w:dxaOrig="13220" w:dyaOrig="8040" w14:anchorId="6B7C5A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292pt" o:ole="">
            <v:imagedata r:id="rId15" o:title=""/>
          </v:shape>
          <o:OLEObject Type="Embed" ProgID="Visio.Drawing.15" ShapeID="_x0000_i1025" DrawAspect="Content" ObjectID="_1805787997" r:id="rId16"/>
        </w:object>
      </w:r>
    </w:p>
    <w:p w14:paraId="4AB914D6" w14:textId="77777777" w:rsidR="00062317" w:rsidRDefault="00062317" w:rsidP="00062317">
      <w:pPr>
        <w:pStyle w:val="TF"/>
      </w:pPr>
      <w:r>
        <w:t>Figure 8.32.</w:t>
      </w:r>
      <w:r>
        <w:rPr>
          <w:lang w:val="en-US"/>
        </w:rPr>
        <w:t>3</w:t>
      </w:r>
      <w:r>
        <w:t>-1: Procedure for obtaining authorization information in a nested API invocation</w:t>
      </w:r>
    </w:p>
    <w:p w14:paraId="39613F64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API invoker requests authorization information to invoke the service API exposed by API exposing function 1.</w:t>
      </w:r>
    </w:p>
    <w:p w14:paraId="694747D5" w14:textId="77777777" w:rsidR="00401579" w:rsidRDefault="00401579" w:rsidP="0040157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 xml:space="preserve">This step </w:t>
      </w:r>
      <w:del w:id="5" w:author="Ericsson April r1" w:date="2025-04-09T15:42:00Z">
        <w:r w:rsidDel="00A130D4">
          <w:rPr>
            <w:lang w:eastAsia="ja-JP"/>
          </w:rPr>
          <w:delText xml:space="preserve">may </w:delText>
        </w:r>
      </w:del>
      <w:r>
        <w:rPr>
          <w:lang w:eastAsia="ja-JP"/>
        </w:rPr>
        <w:t xml:space="preserve">use either the </w:t>
      </w:r>
      <w:del w:id="6" w:author="Ericsson April r1" w:date="2025-04-09T15:42:00Z">
        <w:r w:rsidDel="00310E10">
          <w:rPr>
            <w:lang w:eastAsia="ja-JP"/>
          </w:rPr>
          <w:delText xml:space="preserve">existing </w:delText>
        </w:r>
      </w:del>
      <w:r>
        <w:rPr>
          <w:lang w:eastAsia="ja-JP"/>
        </w:rPr>
        <w:t xml:space="preserve">procedure to obtain authorization to access service API specified in clause 8.11 </w:t>
      </w:r>
      <w:r>
        <w:rPr>
          <w:lang w:val="en-US" w:eastAsia="ja-JP"/>
        </w:rPr>
        <w:t xml:space="preserve">or the procedure </w:t>
      </w:r>
      <w:ins w:id="7" w:author="Ericsson April r0" w:date="2025-03-28T12:22:00Z">
        <w:r>
          <w:rPr>
            <w:lang w:val="en-US" w:eastAsia="ja-JP"/>
          </w:rPr>
          <w:t>to obt</w:t>
        </w:r>
      </w:ins>
      <w:ins w:id="8" w:author="Ericsson April r0" w:date="2025-03-28T12:23:00Z">
        <w:r>
          <w:rPr>
            <w:lang w:val="en-US" w:eastAsia="ja-JP"/>
          </w:rPr>
          <w:t xml:space="preserve">ain authorization to access service API </w:t>
        </w:r>
      </w:ins>
      <w:r>
        <w:rPr>
          <w:lang w:val="en-US" w:eastAsia="ja-JP"/>
        </w:rPr>
        <w:t xml:space="preserve">that involve the resource owner function </w:t>
      </w:r>
      <w:del w:id="9" w:author="Ericsson April r1" w:date="2025-04-09T15:45:00Z">
        <w:r w:rsidDel="009602E9">
          <w:rPr>
            <w:lang w:val="en-US" w:eastAsia="ja-JP"/>
          </w:rPr>
          <w:delText xml:space="preserve">to get authorization information. For the latter case, </w:delText>
        </w:r>
        <w:r w:rsidRPr="00E82687" w:rsidDel="009602E9">
          <w:rPr>
            <w:lang w:val="en-US" w:eastAsia="ja-JP"/>
          </w:rPr>
          <w:delText xml:space="preserve">the mechanisms to support interactions with </w:delText>
        </w:r>
        <w:r w:rsidDel="009602E9">
          <w:rPr>
            <w:lang w:val="en-US" w:eastAsia="ja-JP"/>
          </w:rPr>
          <w:delText xml:space="preserve">the </w:delText>
        </w:r>
        <w:r w:rsidRPr="00E82687" w:rsidDel="009602E9">
          <w:rPr>
            <w:lang w:val="en-US" w:eastAsia="ja-JP"/>
          </w:rPr>
          <w:delText xml:space="preserve">Resource owner </w:delText>
        </w:r>
        <w:r w:rsidRPr="00E82687" w:rsidDel="001411D8">
          <w:rPr>
            <w:lang w:val="en-US" w:eastAsia="ja-JP"/>
          </w:rPr>
          <w:delText>are</w:delText>
        </w:r>
      </w:del>
      <w:ins w:id="10" w:author="Ericsson April r1" w:date="2025-04-09T15:45:00Z">
        <w:r>
          <w:rPr>
            <w:lang w:val="en-US" w:eastAsia="ja-JP"/>
          </w:rPr>
          <w:t>as</w:t>
        </w:r>
      </w:ins>
      <w:r w:rsidRPr="00E82687">
        <w:rPr>
          <w:lang w:val="en-US" w:eastAsia="ja-JP"/>
        </w:rPr>
        <w:t xml:space="preserve"> specified in </w:t>
      </w:r>
      <w:ins w:id="11" w:author="Ericsson April r0" w:date="2025-03-28T12:07:00Z">
        <w:r>
          <w:rPr>
            <w:lang w:val="en-US" w:eastAsia="ja-JP"/>
          </w:rPr>
          <w:t>clause</w:t>
        </w:r>
      </w:ins>
      <w:ins w:id="12" w:author="Ericsson April r0" w:date="2025-03-28T12:09:00Z">
        <w:r w:rsidRPr="00DD2A5E">
          <w:t> </w:t>
        </w:r>
        <w:r>
          <w:t>8.31</w:t>
        </w:r>
        <w:del w:id="13" w:author="Ericsson April r1" w:date="2025-04-09T12:56:00Z">
          <w:r w:rsidDel="006716A3">
            <w:delText xml:space="preserve"> </w:delText>
          </w:r>
        </w:del>
      </w:ins>
      <w:del w:id="14" w:author="Ericsson April r1" w:date="2025-04-09T12:56:00Z">
        <w:r w:rsidRPr="00E82687" w:rsidDel="006716A3">
          <w:rPr>
            <w:lang w:val="en-US" w:eastAsia="ja-JP"/>
          </w:rPr>
          <w:delText>3GPP TS 33.122 [12]</w:delText>
        </w:r>
      </w:del>
      <w:del w:id="15" w:author="Ericsson April r1" w:date="2025-04-09T15:41:00Z">
        <w:r w:rsidRPr="00E82687" w:rsidDel="00E72EE3">
          <w:rPr>
            <w:lang w:val="en-US" w:eastAsia="ja-JP"/>
          </w:rPr>
          <w:delText>, with further possible CAPIF support for these mechanisms being out of scope of the current release</w:delText>
        </w:r>
      </w:del>
      <w:r>
        <w:rPr>
          <w:lang w:eastAsia="ja-JP"/>
        </w:rPr>
        <w:t>.</w:t>
      </w:r>
    </w:p>
    <w:p w14:paraId="707830CA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API invoker sends a service API invocation request to API exposing function 1 with the authorization information received in step 1.</w:t>
      </w:r>
    </w:p>
    <w:p w14:paraId="4DF4AC4B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Based on the service API invocation request, API exposing function 1 decides to invoke another service API exposed by API exposing function 2.</w:t>
      </w:r>
    </w:p>
    <w:p w14:paraId="3E829D47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4.</w:t>
      </w:r>
      <w:r>
        <w:rPr>
          <w:lang w:eastAsia="ja-JP"/>
        </w:rPr>
        <w:tab/>
        <w:t xml:space="preserve">API exposing function 1, acting as an API invoker, obtains </w:t>
      </w:r>
      <w:r w:rsidRPr="000B19A6">
        <w:rPr>
          <w:lang w:eastAsia="ja-JP"/>
        </w:rPr>
        <w:t xml:space="preserve">from the CCF </w:t>
      </w:r>
      <w:r>
        <w:rPr>
          <w:lang w:eastAsia="ja-JP"/>
        </w:rPr>
        <w:t xml:space="preserve">the authorization information to access the service API exposed by API exposing function 2. </w:t>
      </w:r>
    </w:p>
    <w:p w14:paraId="33D87314" w14:textId="77777777" w:rsidR="00062317" w:rsidRDefault="00062317" w:rsidP="00062317">
      <w:pPr>
        <w:pStyle w:val="NO"/>
        <w:rPr>
          <w:lang w:eastAsia="ja-JP"/>
        </w:rPr>
      </w:pPr>
      <w:r>
        <w:rPr>
          <w:lang w:eastAsia="ja-JP"/>
        </w:rPr>
        <w:lastRenderedPageBreak/>
        <w:t>NOTE 2:</w:t>
      </w:r>
      <w:r>
        <w:rPr>
          <w:lang w:eastAsia="ja-JP"/>
        </w:rPr>
        <w:tab/>
        <w:t xml:space="preserve">To obtain the authorization information further interaction with the API invoker can be avoided if API exposing function 1 exchanges </w:t>
      </w:r>
      <w:r w:rsidRPr="00857DE0">
        <w:rPr>
          <w:lang w:eastAsia="ja-JP"/>
        </w:rPr>
        <w:t xml:space="preserve">the authorization information provided in the </w:t>
      </w:r>
      <w:r>
        <w:rPr>
          <w:lang w:eastAsia="ja-JP"/>
        </w:rPr>
        <w:t>API invoker</w:t>
      </w:r>
      <w:r w:rsidRPr="000B19A6">
        <w:rPr>
          <w:lang w:eastAsia="ja-JP"/>
        </w:rPr>
        <w:t>'</w:t>
      </w:r>
      <w:r>
        <w:rPr>
          <w:lang w:eastAsia="ja-JP"/>
        </w:rPr>
        <w:t xml:space="preserve">s </w:t>
      </w:r>
      <w:r w:rsidRPr="00857DE0">
        <w:rPr>
          <w:lang w:eastAsia="ja-JP"/>
        </w:rPr>
        <w:t>request</w:t>
      </w:r>
      <w:r>
        <w:rPr>
          <w:lang w:eastAsia="ja-JP"/>
        </w:rPr>
        <w:t xml:space="preserve"> (in step 2) with </w:t>
      </w:r>
      <w:r w:rsidRPr="00857DE0">
        <w:rPr>
          <w:lang w:eastAsia="ja-JP"/>
        </w:rPr>
        <w:t>authorization information</w:t>
      </w:r>
      <w:r>
        <w:rPr>
          <w:lang w:eastAsia="ja-JP"/>
        </w:rPr>
        <w:t xml:space="preserve"> for accessing to access the service API exposed by API exposing function 2.</w:t>
      </w:r>
      <w:r w:rsidRPr="00252E8A">
        <w:rPr>
          <w:lang w:eastAsia="ja-JP"/>
        </w:rPr>
        <w:t xml:space="preserve"> </w:t>
      </w:r>
      <w:r>
        <w:rPr>
          <w:lang w:eastAsia="ja-JP"/>
        </w:rPr>
        <w:t>The security mechanism involved in this exchange are out of scope of the present document.</w:t>
      </w:r>
    </w:p>
    <w:p w14:paraId="11C38848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5.</w:t>
      </w:r>
      <w:r>
        <w:rPr>
          <w:lang w:eastAsia="ja-JP"/>
        </w:rPr>
        <w:tab/>
      </w:r>
      <w:r w:rsidRPr="000B19A6">
        <w:rPr>
          <w:lang w:eastAsia="ja-JP"/>
        </w:rPr>
        <w:t>API exposing function 1, acting as an</w:t>
      </w:r>
      <w:r>
        <w:rPr>
          <w:lang w:eastAsia="ja-JP"/>
        </w:rPr>
        <w:t xml:space="preserve"> API invoker sends a service API invocation request to API exposing function 2 with the authorization information received in step 4.</w:t>
      </w:r>
    </w:p>
    <w:p w14:paraId="154FE69C" w14:textId="77777777" w:rsidR="00062317" w:rsidRDefault="00062317" w:rsidP="00062317">
      <w:pPr>
        <w:pStyle w:val="B1"/>
        <w:rPr>
          <w:lang w:eastAsia="ja-JP"/>
        </w:rPr>
      </w:pPr>
      <w:r>
        <w:rPr>
          <w:lang w:eastAsia="ja-JP"/>
        </w:rPr>
        <w:t>6.</w:t>
      </w:r>
      <w:r>
        <w:rPr>
          <w:lang w:eastAsia="ja-JP"/>
        </w:rPr>
        <w:tab/>
        <w:t>The API exposing function 1 receives the service API invocation response resulting from the service API invocation once API exposing function 2 has checked whether the API invoker is authorized to invoke that service API based on the authorization information.</w:t>
      </w:r>
    </w:p>
    <w:p w14:paraId="354EA7D8" w14:textId="77777777" w:rsidR="00062317" w:rsidRPr="00DC2441" w:rsidRDefault="00062317" w:rsidP="00062317">
      <w:pPr>
        <w:pStyle w:val="B1"/>
        <w:rPr>
          <w:lang w:eastAsia="zh-CN"/>
        </w:rPr>
      </w:pPr>
      <w:r>
        <w:rPr>
          <w:lang w:eastAsia="ja-JP"/>
        </w:rPr>
        <w:t>7.</w:t>
      </w:r>
      <w:r>
        <w:rPr>
          <w:lang w:eastAsia="ja-JP"/>
        </w:rPr>
        <w:tab/>
        <w:t>The API invoker receives the service API invocation response resulting from the service API invocation.</w:t>
      </w:r>
    </w:p>
    <w:bookmarkEnd w:id="2"/>
    <w:p w14:paraId="615592F1" w14:textId="77777777" w:rsidR="00580721" w:rsidRPr="006069CC" w:rsidRDefault="00580721" w:rsidP="003B5B48">
      <w:pPr>
        <w:pStyle w:val="B1"/>
        <w:rPr>
          <w:lang w:eastAsia="zh-CN"/>
        </w:rPr>
      </w:pPr>
    </w:p>
    <w:p w14:paraId="3FFDD971" w14:textId="57E7B4D3" w:rsidR="0082542B" w:rsidRPr="00580721" w:rsidRDefault="0082542B" w:rsidP="00580721">
      <w:pPr>
        <w:outlineLvl w:val="0"/>
        <w:rPr>
          <w:noProof/>
          <w:highlight w:val="yellow"/>
          <w:lang w:eastAsia="zh-CN"/>
        </w:rPr>
      </w:pPr>
      <w:r w:rsidRPr="00BF3957">
        <w:rPr>
          <w:rFonts w:hint="eastAsia"/>
          <w:noProof/>
          <w:highlight w:val="yellow"/>
          <w:lang w:eastAsia="zh-CN"/>
        </w:rPr>
        <w:t>/</w:t>
      </w:r>
      <w:r w:rsidRPr="00BF3957">
        <w:rPr>
          <w:noProof/>
          <w:highlight w:val="yellow"/>
          <w:lang w:eastAsia="zh-CN"/>
        </w:rPr>
        <w:t xml:space="preserve">******************************* </w:t>
      </w:r>
      <w:r w:rsidR="00580721">
        <w:rPr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 </w:t>
      </w:r>
      <w:r w:rsidRPr="00BF3957">
        <w:rPr>
          <w:rFonts w:hint="eastAsia"/>
          <w:noProof/>
          <w:highlight w:val="yellow"/>
          <w:lang w:eastAsia="zh-CN"/>
        </w:rPr>
        <w:t>Changes</w:t>
      </w:r>
      <w:r w:rsidRPr="00BF3957">
        <w:rPr>
          <w:noProof/>
          <w:highlight w:val="yellow"/>
          <w:lang w:eastAsia="zh-CN"/>
        </w:rPr>
        <w:t xml:space="preserve"> *****************************</w:t>
      </w:r>
      <w:r w:rsidRPr="00BF3957">
        <w:rPr>
          <w:rFonts w:hint="eastAsia"/>
          <w:noProof/>
          <w:highlight w:val="yellow"/>
          <w:lang w:eastAsia="zh-CN"/>
        </w:rPr>
        <w:t>/</w:t>
      </w:r>
    </w:p>
    <w:sectPr w:rsidR="0082542B" w:rsidRPr="0058072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EDD12" w14:textId="77777777" w:rsidR="00AB43B9" w:rsidRDefault="00AB43B9">
      <w:r>
        <w:separator/>
      </w:r>
    </w:p>
  </w:endnote>
  <w:endnote w:type="continuationSeparator" w:id="0">
    <w:p w14:paraId="3470361C" w14:textId="77777777" w:rsidR="00AB43B9" w:rsidRDefault="00AB43B9">
      <w:r>
        <w:continuationSeparator/>
      </w:r>
    </w:p>
  </w:endnote>
  <w:endnote w:type="continuationNotice" w:id="1">
    <w:p w14:paraId="42223340" w14:textId="77777777" w:rsidR="00AB43B9" w:rsidRDefault="00AB43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70A62" w14:textId="77777777" w:rsidR="00AB43B9" w:rsidRDefault="00AB43B9">
      <w:r>
        <w:separator/>
      </w:r>
    </w:p>
  </w:footnote>
  <w:footnote w:type="continuationSeparator" w:id="0">
    <w:p w14:paraId="0A948A34" w14:textId="77777777" w:rsidR="00AB43B9" w:rsidRDefault="00AB43B9">
      <w:r>
        <w:continuationSeparator/>
      </w:r>
    </w:p>
  </w:footnote>
  <w:footnote w:type="continuationNotice" w:id="1">
    <w:p w14:paraId="68F9FC62" w14:textId="77777777" w:rsidR="00AB43B9" w:rsidRDefault="00AB43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A81541"/>
    <w:multiLevelType w:val="hybridMultilevel"/>
    <w:tmpl w:val="0CD46992"/>
    <w:lvl w:ilvl="0" w:tplc="38F09F26">
      <w:start w:val="7"/>
      <w:numFmt w:val="bullet"/>
      <w:lvlText w:val="-"/>
      <w:lvlJc w:val="left"/>
      <w:pPr>
        <w:ind w:left="121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num w:numId="1" w16cid:durableId="4575303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1">
    <w15:presenceInfo w15:providerId="None" w15:userId="Ericsson April r1"/>
  </w15:person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0D"/>
    <w:rsid w:val="00022557"/>
    <w:rsid w:val="00022C5E"/>
    <w:rsid w:val="00022E4A"/>
    <w:rsid w:val="000421F2"/>
    <w:rsid w:val="0004471E"/>
    <w:rsid w:val="0004567B"/>
    <w:rsid w:val="00046CA4"/>
    <w:rsid w:val="0005264D"/>
    <w:rsid w:val="00055D6E"/>
    <w:rsid w:val="000613C8"/>
    <w:rsid w:val="00062317"/>
    <w:rsid w:val="00070E09"/>
    <w:rsid w:val="000A061A"/>
    <w:rsid w:val="000A4CAB"/>
    <w:rsid w:val="000A50C9"/>
    <w:rsid w:val="000A6394"/>
    <w:rsid w:val="000B5547"/>
    <w:rsid w:val="000B7FED"/>
    <w:rsid w:val="000C038A"/>
    <w:rsid w:val="000C6598"/>
    <w:rsid w:val="000C6DFD"/>
    <w:rsid w:val="000C7038"/>
    <w:rsid w:val="000D16FD"/>
    <w:rsid w:val="000D2456"/>
    <w:rsid w:val="000D44B3"/>
    <w:rsid w:val="000D695F"/>
    <w:rsid w:val="000E183A"/>
    <w:rsid w:val="000F7FD0"/>
    <w:rsid w:val="00100A02"/>
    <w:rsid w:val="001053BD"/>
    <w:rsid w:val="00106523"/>
    <w:rsid w:val="0011354F"/>
    <w:rsid w:val="00145D43"/>
    <w:rsid w:val="001501BD"/>
    <w:rsid w:val="00151BBE"/>
    <w:rsid w:val="001710F7"/>
    <w:rsid w:val="00176A14"/>
    <w:rsid w:val="00183FAF"/>
    <w:rsid w:val="00187524"/>
    <w:rsid w:val="001877EE"/>
    <w:rsid w:val="00192C46"/>
    <w:rsid w:val="001A08B3"/>
    <w:rsid w:val="001A3A96"/>
    <w:rsid w:val="001A7B60"/>
    <w:rsid w:val="001B1588"/>
    <w:rsid w:val="001B52F0"/>
    <w:rsid w:val="001B7A65"/>
    <w:rsid w:val="001D5F80"/>
    <w:rsid w:val="001E41F3"/>
    <w:rsid w:val="001F2028"/>
    <w:rsid w:val="001F54C6"/>
    <w:rsid w:val="001F7B0A"/>
    <w:rsid w:val="00230075"/>
    <w:rsid w:val="00237B21"/>
    <w:rsid w:val="00252816"/>
    <w:rsid w:val="0026004D"/>
    <w:rsid w:val="002605C1"/>
    <w:rsid w:val="002640DD"/>
    <w:rsid w:val="00270C29"/>
    <w:rsid w:val="00275D12"/>
    <w:rsid w:val="00281DB9"/>
    <w:rsid w:val="00284FEB"/>
    <w:rsid w:val="00285B53"/>
    <w:rsid w:val="002860C4"/>
    <w:rsid w:val="002903ED"/>
    <w:rsid w:val="002A1655"/>
    <w:rsid w:val="002A6CA2"/>
    <w:rsid w:val="002A79D8"/>
    <w:rsid w:val="002B5741"/>
    <w:rsid w:val="002D09F6"/>
    <w:rsid w:val="002E3CB9"/>
    <w:rsid w:val="002E472E"/>
    <w:rsid w:val="002E6023"/>
    <w:rsid w:val="002F3EAB"/>
    <w:rsid w:val="002F4512"/>
    <w:rsid w:val="00305409"/>
    <w:rsid w:val="00322696"/>
    <w:rsid w:val="003438C1"/>
    <w:rsid w:val="003511EC"/>
    <w:rsid w:val="00357B50"/>
    <w:rsid w:val="003609EF"/>
    <w:rsid w:val="0036231A"/>
    <w:rsid w:val="00363755"/>
    <w:rsid w:val="00374DD4"/>
    <w:rsid w:val="0038354C"/>
    <w:rsid w:val="003A26BB"/>
    <w:rsid w:val="003A6C72"/>
    <w:rsid w:val="003B5B48"/>
    <w:rsid w:val="003C5CA2"/>
    <w:rsid w:val="003D1456"/>
    <w:rsid w:val="003E1A36"/>
    <w:rsid w:val="003F0145"/>
    <w:rsid w:val="003F78F0"/>
    <w:rsid w:val="00401579"/>
    <w:rsid w:val="00402F72"/>
    <w:rsid w:val="00407E47"/>
    <w:rsid w:val="00410371"/>
    <w:rsid w:val="004242F1"/>
    <w:rsid w:val="00437875"/>
    <w:rsid w:val="00437B09"/>
    <w:rsid w:val="00444CF1"/>
    <w:rsid w:val="00475129"/>
    <w:rsid w:val="00481451"/>
    <w:rsid w:val="0048558C"/>
    <w:rsid w:val="00491896"/>
    <w:rsid w:val="004928A8"/>
    <w:rsid w:val="00495E48"/>
    <w:rsid w:val="004A13F9"/>
    <w:rsid w:val="004A6A06"/>
    <w:rsid w:val="004A7EFC"/>
    <w:rsid w:val="004B75B7"/>
    <w:rsid w:val="004B7A18"/>
    <w:rsid w:val="004D1D81"/>
    <w:rsid w:val="004E1B1F"/>
    <w:rsid w:val="004E678D"/>
    <w:rsid w:val="004F678C"/>
    <w:rsid w:val="00504B27"/>
    <w:rsid w:val="005141D9"/>
    <w:rsid w:val="0051580D"/>
    <w:rsid w:val="00520612"/>
    <w:rsid w:val="005268F0"/>
    <w:rsid w:val="0053438D"/>
    <w:rsid w:val="00534AA5"/>
    <w:rsid w:val="005353C2"/>
    <w:rsid w:val="005406DB"/>
    <w:rsid w:val="0054562D"/>
    <w:rsid w:val="00547111"/>
    <w:rsid w:val="00551112"/>
    <w:rsid w:val="00572E42"/>
    <w:rsid w:val="00580721"/>
    <w:rsid w:val="00592D74"/>
    <w:rsid w:val="0059431E"/>
    <w:rsid w:val="00596F4F"/>
    <w:rsid w:val="005A332F"/>
    <w:rsid w:val="005A6A47"/>
    <w:rsid w:val="005A7962"/>
    <w:rsid w:val="005B098B"/>
    <w:rsid w:val="005B4A4B"/>
    <w:rsid w:val="005B76AD"/>
    <w:rsid w:val="005D7861"/>
    <w:rsid w:val="005E2C44"/>
    <w:rsid w:val="005E7374"/>
    <w:rsid w:val="005F3C50"/>
    <w:rsid w:val="005F48D2"/>
    <w:rsid w:val="005F4FBE"/>
    <w:rsid w:val="00600DC2"/>
    <w:rsid w:val="006069CC"/>
    <w:rsid w:val="0062082B"/>
    <w:rsid w:val="00621188"/>
    <w:rsid w:val="006257ED"/>
    <w:rsid w:val="0062681B"/>
    <w:rsid w:val="006333D3"/>
    <w:rsid w:val="00633813"/>
    <w:rsid w:val="00653DE4"/>
    <w:rsid w:val="006623CC"/>
    <w:rsid w:val="00665C47"/>
    <w:rsid w:val="00695808"/>
    <w:rsid w:val="006A1708"/>
    <w:rsid w:val="006B30E5"/>
    <w:rsid w:val="006B46FB"/>
    <w:rsid w:val="006C20E2"/>
    <w:rsid w:val="006C513E"/>
    <w:rsid w:val="006D4ACA"/>
    <w:rsid w:val="006E21FB"/>
    <w:rsid w:val="00704FD7"/>
    <w:rsid w:val="007274EE"/>
    <w:rsid w:val="00727B98"/>
    <w:rsid w:val="00732E39"/>
    <w:rsid w:val="00746A55"/>
    <w:rsid w:val="00746BA5"/>
    <w:rsid w:val="00760B99"/>
    <w:rsid w:val="00762E3A"/>
    <w:rsid w:val="00772900"/>
    <w:rsid w:val="00776846"/>
    <w:rsid w:val="00781086"/>
    <w:rsid w:val="00792342"/>
    <w:rsid w:val="007938DB"/>
    <w:rsid w:val="00794947"/>
    <w:rsid w:val="007977A8"/>
    <w:rsid w:val="007A0D8F"/>
    <w:rsid w:val="007B216D"/>
    <w:rsid w:val="007B22D4"/>
    <w:rsid w:val="007B512A"/>
    <w:rsid w:val="007B7DB8"/>
    <w:rsid w:val="007C2097"/>
    <w:rsid w:val="007C36BF"/>
    <w:rsid w:val="007C4CA6"/>
    <w:rsid w:val="007C7547"/>
    <w:rsid w:val="007D6A07"/>
    <w:rsid w:val="007F3F34"/>
    <w:rsid w:val="007F7259"/>
    <w:rsid w:val="007F733F"/>
    <w:rsid w:val="008040A8"/>
    <w:rsid w:val="00806D56"/>
    <w:rsid w:val="008223B5"/>
    <w:rsid w:val="00824472"/>
    <w:rsid w:val="0082542B"/>
    <w:rsid w:val="008279FA"/>
    <w:rsid w:val="00832084"/>
    <w:rsid w:val="00841660"/>
    <w:rsid w:val="008507D5"/>
    <w:rsid w:val="008624B6"/>
    <w:rsid w:val="008626E7"/>
    <w:rsid w:val="00870EE7"/>
    <w:rsid w:val="00877877"/>
    <w:rsid w:val="008863B9"/>
    <w:rsid w:val="00893222"/>
    <w:rsid w:val="008A21B9"/>
    <w:rsid w:val="008A45A6"/>
    <w:rsid w:val="008B173A"/>
    <w:rsid w:val="008B21BD"/>
    <w:rsid w:val="008C2850"/>
    <w:rsid w:val="008C685D"/>
    <w:rsid w:val="008D3CCC"/>
    <w:rsid w:val="008F3789"/>
    <w:rsid w:val="008F686C"/>
    <w:rsid w:val="009148DE"/>
    <w:rsid w:val="00915B57"/>
    <w:rsid w:val="00917E42"/>
    <w:rsid w:val="00920A54"/>
    <w:rsid w:val="00931BDD"/>
    <w:rsid w:val="00941E30"/>
    <w:rsid w:val="009526D4"/>
    <w:rsid w:val="009531B0"/>
    <w:rsid w:val="009672A8"/>
    <w:rsid w:val="009741B3"/>
    <w:rsid w:val="009777D9"/>
    <w:rsid w:val="00991B88"/>
    <w:rsid w:val="009A5753"/>
    <w:rsid w:val="009A579D"/>
    <w:rsid w:val="009C5F05"/>
    <w:rsid w:val="009C5F97"/>
    <w:rsid w:val="009D0F2A"/>
    <w:rsid w:val="009D778A"/>
    <w:rsid w:val="009E24B9"/>
    <w:rsid w:val="009E3297"/>
    <w:rsid w:val="009F734F"/>
    <w:rsid w:val="00A0468E"/>
    <w:rsid w:val="00A04866"/>
    <w:rsid w:val="00A22931"/>
    <w:rsid w:val="00A246B6"/>
    <w:rsid w:val="00A32A9F"/>
    <w:rsid w:val="00A47E70"/>
    <w:rsid w:val="00A50CF0"/>
    <w:rsid w:val="00A54DF4"/>
    <w:rsid w:val="00A55F59"/>
    <w:rsid w:val="00A74BA2"/>
    <w:rsid w:val="00A7671C"/>
    <w:rsid w:val="00A86F41"/>
    <w:rsid w:val="00A908A0"/>
    <w:rsid w:val="00A90D12"/>
    <w:rsid w:val="00AA06D2"/>
    <w:rsid w:val="00AA2CBC"/>
    <w:rsid w:val="00AB43B9"/>
    <w:rsid w:val="00AC14B6"/>
    <w:rsid w:val="00AC5820"/>
    <w:rsid w:val="00AD1CD8"/>
    <w:rsid w:val="00AD5E47"/>
    <w:rsid w:val="00B026E7"/>
    <w:rsid w:val="00B07896"/>
    <w:rsid w:val="00B25175"/>
    <w:rsid w:val="00B258BB"/>
    <w:rsid w:val="00B37A0B"/>
    <w:rsid w:val="00B44F46"/>
    <w:rsid w:val="00B46261"/>
    <w:rsid w:val="00B62B69"/>
    <w:rsid w:val="00B6491C"/>
    <w:rsid w:val="00B67B97"/>
    <w:rsid w:val="00B81119"/>
    <w:rsid w:val="00B81D41"/>
    <w:rsid w:val="00B830D2"/>
    <w:rsid w:val="00B9321D"/>
    <w:rsid w:val="00B968C8"/>
    <w:rsid w:val="00BA3EC5"/>
    <w:rsid w:val="00BA51D9"/>
    <w:rsid w:val="00BB5DFC"/>
    <w:rsid w:val="00BD279D"/>
    <w:rsid w:val="00BD6BB8"/>
    <w:rsid w:val="00BE3B52"/>
    <w:rsid w:val="00BF0CD4"/>
    <w:rsid w:val="00BF1E21"/>
    <w:rsid w:val="00BF3957"/>
    <w:rsid w:val="00C04A2E"/>
    <w:rsid w:val="00C208B5"/>
    <w:rsid w:val="00C22446"/>
    <w:rsid w:val="00C225A7"/>
    <w:rsid w:val="00C26C16"/>
    <w:rsid w:val="00C3500A"/>
    <w:rsid w:val="00C37179"/>
    <w:rsid w:val="00C45F90"/>
    <w:rsid w:val="00C462B3"/>
    <w:rsid w:val="00C4730C"/>
    <w:rsid w:val="00C51223"/>
    <w:rsid w:val="00C51560"/>
    <w:rsid w:val="00C66BA2"/>
    <w:rsid w:val="00C71B1A"/>
    <w:rsid w:val="00C73A7C"/>
    <w:rsid w:val="00C77DCB"/>
    <w:rsid w:val="00C870F6"/>
    <w:rsid w:val="00C95985"/>
    <w:rsid w:val="00CA2CD0"/>
    <w:rsid w:val="00CA695B"/>
    <w:rsid w:val="00CB1670"/>
    <w:rsid w:val="00CB3469"/>
    <w:rsid w:val="00CB6D8C"/>
    <w:rsid w:val="00CC5026"/>
    <w:rsid w:val="00CC68D0"/>
    <w:rsid w:val="00CD6E62"/>
    <w:rsid w:val="00CF0796"/>
    <w:rsid w:val="00CF7497"/>
    <w:rsid w:val="00D03F9A"/>
    <w:rsid w:val="00D06D51"/>
    <w:rsid w:val="00D22657"/>
    <w:rsid w:val="00D232A6"/>
    <w:rsid w:val="00D24991"/>
    <w:rsid w:val="00D30211"/>
    <w:rsid w:val="00D35681"/>
    <w:rsid w:val="00D404E9"/>
    <w:rsid w:val="00D42C73"/>
    <w:rsid w:val="00D50085"/>
    <w:rsid w:val="00D50255"/>
    <w:rsid w:val="00D5478D"/>
    <w:rsid w:val="00D61881"/>
    <w:rsid w:val="00D648F6"/>
    <w:rsid w:val="00D66520"/>
    <w:rsid w:val="00D72698"/>
    <w:rsid w:val="00D84AE9"/>
    <w:rsid w:val="00D9124E"/>
    <w:rsid w:val="00D946F4"/>
    <w:rsid w:val="00D9646E"/>
    <w:rsid w:val="00DA2A6B"/>
    <w:rsid w:val="00DA5754"/>
    <w:rsid w:val="00DB0BF5"/>
    <w:rsid w:val="00DB1BB0"/>
    <w:rsid w:val="00DB2DF4"/>
    <w:rsid w:val="00DC5DC5"/>
    <w:rsid w:val="00DD1BB5"/>
    <w:rsid w:val="00DE34CF"/>
    <w:rsid w:val="00DE6EC0"/>
    <w:rsid w:val="00DF4F20"/>
    <w:rsid w:val="00DF5415"/>
    <w:rsid w:val="00E13F3D"/>
    <w:rsid w:val="00E244C7"/>
    <w:rsid w:val="00E245DF"/>
    <w:rsid w:val="00E33CF9"/>
    <w:rsid w:val="00E34898"/>
    <w:rsid w:val="00E35B82"/>
    <w:rsid w:val="00E35ED2"/>
    <w:rsid w:val="00E5312E"/>
    <w:rsid w:val="00E53DC8"/>
    <w:rsid w:val="00E54220"/>
    <w:rsid w:val="00E6475F"/>
    <w:rsid w:val="00E82EE5"/>
    <w:rsid w:val="00E84975"/>
    <w:rsid w:val="00E94B2C"/>
    <w:rsid w:val="00EB09B7"/>
    <w:rsid w:val="00EC0339"/>
    <w:rsid w:val="00EC41E0"/>
    <w:rsid w:val="00EE187B"/>
    <w:rsid w:val="00EE3E92"/>
    <w:rsid w:val="00EE7D7C"/>
    <w:rsid w:val="00F02CF8"/>
    <w:rsid w:val="00F23890"/>
    <w:rsid w:val="00F25D98"/>
    <w:rsid w:val="00F300FB"/>
    <w:rsid w:val="00F35200"/>
    <w:rsid w:val="00F50414"/>
    <w:rsid w:val="00F528C5"/>
    <w:rsid w:val="00F549C0"/>
    <w:rsid w:val="00F617E2"/>
    <w:rsid w:val="00F634F8"/>
    <w:rsid w:val="00F87DCD"/>
    <w:rsid w:val="00F90FB8"/>
    <w:rsid w:val="00FA073D"/>
    <w:rsid w:val="00FA32EC"/>
    <w:rsid w:val="00FB2597"/>
    <w:rsid w:val="00FB5602"/>
    <w:rsid w:val="00FB6386"/>
    <w:rsid w:val="00FB6B38"/>
    <w:rsid w:val="00FD3F6F"/>
    <w:rsid w:val="00FD53FC"/>
    <w:rsid w:val="00FD6C19"/>
    <w:rsid w:val="00FE1028"/>
    <w:rsid w:val="00FE14BF"/>
    <w:rsid w:val="00FE3822"/>
    <w:rsid w:val="00FE7A6C"/>
    <w:rsid w:val="00FF0F16"/>
    <w:rsid w:val="00FF2645"/>
    <w:rsid w:val="00FF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B2B2FC-A482-4AEE-8637-2AFAB0D5A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730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  <w:rPr>
      <w:rFonts w:eastAsia="SimSu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rFonts w:eastAsia="SimSu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SimSun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  <w:rPr>
      <w:rFonts w:eastAsia="SimSun"/>
    </w:rPr>
  </w:style>
  <w:style w:type="paragraph" w:customStyle="1" w:styleId="FP">
    <w:name w:val="FP"/>
    <w:basedOn w:val="Normal"/>
    <w:rsid w:val="000B7FED"/>
    <w:pPr>
      <w:spacing w:after="0"/>
    </w:pPr>
    <w:rPr>
      <w:rFonts w:eastAsia="SimSu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SimSu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SimSu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9672A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BF395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395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F395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BF395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F395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B34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B346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B34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B3469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1B1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1B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71B1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1B1A"/>
    <w:rPr>
      <w:rFonts w:ascii="Arial" w:hAnsi="Arial"/>
      <w:sz w:val="22"/>
      <w:lang w:val="en-GB" w:eastAsia="en-US"/>
    </w:rPr>
  </w:style>
  <w:style w:type="character" w:customStyle="1" w:styleId="NOChar">
    <w:name w:val="NO Char"/>
    <w:qFormat/>
    <w:locked/>
    <w:rsid w:val="003B5B48"/>
    <w:rPr>
      <w:lang w:val="en-GB" w:eastAsia="en-US"/>
    </w:rPr>
  </w:style>
  <w:style w:type="paragraph" w:styleId="Revision">
    <w:name w:val="Revision"/>
    <w:hidden/>
    <w:uiPriority w:val="99"/>
    <w:semiHidden/>
    <w:rsid w:val="007B216D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3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FF4C0-DF1A-4631-8CAB-54A5EFA1A5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DE499A-ADC6-4424-BDBC-8C8A15491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A00366-D106-43FF-90C3-5DF5EB5C478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595DF337-4859-43D9-9509-927E8DA9A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722</Words>
  <Characters>4121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r1</cp:lastModifiedBy>
  <cp:revision>3</cp:revision>
  <cp:lastPrinted>1899-12-31T23:00:00Z</cp:lastPrinted>
  <dcterms:created xsi:type="dcterms:W3CDTF">2025-04-10T08:31:00Z</dcterms:created>
  <dcterms:modified xsi:type="dcterms:W3CDTF">2025-04-10T08:47:00Z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